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42176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64C3B" w:rsidRPr="00964C3B">
        <w:rPr>
          <w:b/>
          <w:noProof/>
          <w:sz w:val="24"/>
        </w:rPr>
        <w:t>C4-240157</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964C3B"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C162A" w:rsidR="001E41F3" w:rsidRPr="00410371" w:rsidRDefault="00964C3B" w:rsidP="00547111">
            <w:pPr>
              <w:pStyle w:val="CRCoverPage"/>
              <w:spacing w:after="0"/>
              <w:rPr>
                <w:noProof/>
              </w:rPr>
            </w:pPr>
            <w:r>
              <w:fldChar w:fldCharType="begin"/>
            </w:r>
            <w:r>
              <w:instrText xml:space="preserve"> DOCPROPERTY  Cr#  \* MERGEFORMAT </w:instrText>
            </w:r>
            <w:r>
              <w:fldChar w:fldCharType="separate"/>
            </w:r>
            <w:r>
              <w:rPr>
                <w:b/>
                <w:noProof/>
                <w:sz w:val="28"/>
              </w:rPr>
              <w:t>0416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964C3B"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964C3B">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B17900">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E76A7" w:rsidR="001E41F3" w:rsidRDefault="00C932F1">
            <w:pPr>
              <w:pStyle w:val="CRCoverPage"/>
              <w:spacing w:after="0"/>
              <w:ind w:left="100"/>
              <w:rPr>
                <w:noProof/>
              </w:rPr>
            </w:pPr>
            <w:fldSimple w:instr=" DOCPROPERTY  CrTitle  \* MERGEFORMAT ">
              <w:r w:rsidR="00DF3F69">
                <w:t xml:space="preserve">SCP handling of </w:t>
              </w:r>
              <w:r w:rsidR="00583A59">
                <w:t xml:space="preserve">3xx </w:t>
              </w:r>
              <w:r w:rsidR="00C955F1">
                <w:t>r</w:t>
              </w:r>
              <w:r w:rsidR="00DF3F69">
                <w:t>edirect</w:t>
              </w:r>
              <w:r w:rsidR="00C955F1">
                <w:t xml:space="preserve"> messages</w:t>
              </w:r>
              <w:r w:rsidR="00B64CD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64C3B">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964C3B">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DF3F6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964C3B" w:rsidRDefault="00DF3F69" w:rsidP="00D24991">
            <w:pPr>
              <w:pStyle w:val="CRCoverPage"/>
              <w:spacing w:after="0"/>
              <w:ind w:left="100" w:right="-609"/>
              <w:rPr>
                <w:b/>
                <w:bCs/>
                <w:noProof/>
              </w:rPr>
            </w:pPr>
            <w:r w:rsidRPr="00964C3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64C3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F9B4" w14:textId="6489DF89" w:rsidR="00691563" w:rsidRDefault="00267A0E" w:rsidP="00DF3F69">
            <w:pPr>
              <w:pStyle w:val="CRCoverPage"/>
              <w:spacing w:after="0"/>
              <w:ind w:left="100"/>
              <w:rPr>
                <w:noProof/>
              </w:rPr>
            </w:pPr>
            <w:r>
              <w:rPr>
                <w:noProof/>
              </w:rPr>
              <w:t xml:space="preserve">1) </w:t>
            </w:r>
            <w:r w:rsidR="00691563">
              <w:rPr>
                <w:noProof/>
              </w:rPr>
              <w:t>Clause 6.5.3.3 (</w:t>
            </w:r>
            <w:r w:rsidR="00691563" w:rsidRPr="00691563">
              <w:rPr>
                <w:i/>
                <w:iCs/>
                <w:noProof/>
              </w:rPr>
              <w:t>Stateless NF as service producer</w:t>
            </w:r>
            <w:r w:rsidR="00691563">
              <w:rPr>
                <w:noProof/>
              </w:rPr>
              <w:t>) specifies</w:t>
            </w:r>
            <w:r w:rsidR="00AD76F0">
              <w:rPr>
                <w:noProof/>
              </w:rPr>
              <w:t>:</w:t>
            </w:r>
          </w:p>
          <w:p w14:paraId="3F948FC2" w14:textId="77777777" w:rsidR="00691563" w:rsidRDefault="00691563" w:rsidP="00DF3F69">
            <w:pPr>
              <w:pStyle w:val="CRCoverPage"/>
              <w:spacing w:after="0"/>
              <w:ind w:left="100"/>
              <w:rPr>
                <w:noProof/>
              </w:rPr>
            </w:pPr>
          </w:p>
          <w:p w14:paraId="460309EB" w14:textId="77777777" w:rsidR="00691563" w:rsidRPr="000B63FD" w:rsidRDefault="00691563" w:rsidP="00691563">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w:t>
            </w:r>
            <w:r w:rsidRPr="00691563">
              <w:rPr>
                <w:highlight w:val="yellow"/>
                <w:lang w:val="en-US"/>
              </w:rPr>
              <w:t>The new NF service producer may also generate a new resource URI and return it to the NF service consumer upon reception of</w:t>
            </w:r>
            <w:r w:rsidRPr="00691563" w:rsidDel="004203FC">
              <w:rPr>
                <w:highlight w:val="yellow"/>
                <w:lang w:val="en-US"/>
              </w:rPr>
              <w:t xml:space="preserve"> </w:t>
            </w:r>
            <w:r w:rsidRPr="00691563">
              <w:rPr>
                <w:highlight w:val="yellow"/>
                <w:lang w:val="en-US"/>
              </w:rPr>
              <w:t>a service request related to the resource from that NF service consumer, e.g. the new NF service producer may reply with an HTTP 3xx redirect status code pointing to the new location of the resource.</w:t>
            </w:r>
          </w:p>
          <w:p w14:paraId="6950F59A" w14:textId="371A508C" w:rsidR="00691563" w:rsidRDefault="00F605F7" w:rsidP="00691563">
            <w:pPr>
              <w:pStyle w:val="CRCoverPage"/>
              <w:spacing w:after="0"/>
              <w:ind w:left="100"/>
              <w:rPr>
                <w:noProof/>
              </w:rPr>
            </w:pPr>
            <w:r>
              <w:rPr>
                <w:noProof/>
              </w:rPr>
              <w:t>So</w:t>
            </w:r>
            <w:r w:rsidR="00AD76F0">
              <w:rPr>
                <w:noProof/>
              </w:rPr>
              <w:t xml:space="preserve"> if the NFc sends a service request </w:t>
            </w:r>
            <w:r w:rsidR="000E165B">
              <w:rPr>
                <w:noProof/>
              </w:rPr>
              <w:t>for</w:t>
            </w:r>
            <w:r w:rsidR="00AD76F0">
              <w:rPr>
                <w:noProof/>
              </w:rPr>
              <w:t xml:space="preserve"> an existing resource </w:t>
            </w:r>
            <w:r w:rsidR="000E165B">
              <w:rPr>
                <w:noProof/>
              </w:rPr>
              <w:t xml:space="preserve">(e.g. to modify or delete the resource) </w:t>
            </w:r>
            <w:r w:rsidR="00AD76F0">
              <w:rPr>
                <w:noProof/>
              </w:rPr>
              <w:t xml:space="preserve">to an alternative NFp of the same NFp set (e.g. when the original NFp </w:t>
            </w:r>
            <w:r>
              <w:rPr>
                <w:noProof/>
              </w:rPr>
              <w:t>is</w:t>
            </w:r>
            <w:r w:rsidR="00AD76F0">
              <w:rPr>
                <w:noProof/>
              </w:rPr>
              <w:t xml:space="preserve"> no longer operative), the new NFp may return a </w:t>
            </w:r>
            <w:r w:rsidR="00583A59">
              <w:rPr>
                <w:noProof/>
              </w:rPr>
              <w:t>3xx</w:t>
            </w:r>
            <w:r w:rsidR="00AD76F0">
              <w:rPr>
                <w:noProof/>
              </w:rPr>
              <w:t xml:space="preserve"> </w:t>
            </w:r>
            <w:r w:rsidR="00583A59">
              <w:rPr>
                <w:noProof/>
              </w:rPr>
              <w:t>r</w:t>
            </w:r>
            <w:r w:rsidR="00AD76F0">
              <w:rPr>
                <w:noProof/>
              </w:rPr>
              <w:t xml:space="preserve">edirect to the NFc including </w:t>
            </w:r>
            <w:r w:rsidR="000E165B">
              <w:rPr>
                <w:noProof/>
              </w:rPr>
              <w:t>a</w:t>
            </w:r>
            <w:r w:rsidR="00AD76F0">
              <w:rPr>
                <w:noProof/>
              </w:rPr>
              <w:t xml:space="preserve"> new URI </w:t>
            </w:r>
            <w:r w:rsidR="00953658">
              <w:rPr>
                <w:noProof/>
              </w:rPr>
              <w:t xml:space="preserve">(with a different apiRoot and </w:t>
            </w:r>
            <w:r w:rsidR="00267A0E">
              <w:rPr>
                <w:noProof/>
              </w:rPr>
              <w:t xml:space="preserve">possibly </w:t>
            </w:r>
            <w:r w:rsidR="00953658">
              <w:rPr>
                <w:noProof/>
              </w:rPr>
              <w:t xml:space="preserve">URI path) </w:t>
            </w:r>
            <w:r w:rsidR="00AD76F0">
              <w:rPr>
                <w:noProof/>
              </w:rPr>
              <w:t xml:space="preserve">for the </w:t>
            </w:r>
            <w:r>
              <w:rPr>
                <w:noProof/>
              </w:rPr>
              <w:t xml:space="preserve">existing </w:t>
            </w:r>
            <w:r w:rsidR="00AD76F0">
              <w:rPr>
                <w:noProof/>
              </w:rPr>
              <w:t xml:space="preserve">resource.  </w:t>
            </w:r>
          </w:p>
          <w:p w14:paraId="65010E75" w14:textId="77777777" w:rsidR="00AD76F0" w:rsidRDefault="00AD76F0" w:rsidP="00691563">
            <w:pPr>
              <w:pStyle w:val="CRCoverPage"/>
              <w:spacing w:after="0"/>
              <w:ind w:left="100"/>
              <w:rPr>
                <w:noProof/>
              </w:rPr>
            </w:pPr>
          </w:p>
          <w:p w14:paraId="5424D4EB" w14:textId="2EED2733" w:rsidR="00320B54" w:rsidRDefault="00320B54" w:rsidP="00691563">
            <w:pPr>
              <w:pStyle w:val="CRCoverPage"/>
              <w:spacing w:after="0"/>
              <w:ind w:left="100"/>
              <w:rPr>
                <w:noProof/>
              </w:rPr>
            </w:pPr>
            <w:r>
              <w:rPr>
                <w:noProof/>
              </w:rPr>
              <w:t xml:space="preserve">Clause 6.10.9.1 </w:t>
            </w:r>
            <w:r w:rsidR="00F605F7">
              <w:rPr>
                <w:noProof/>
              </w:rPr>
              <w:t>(</w:t>
            </w:r>
            <w:r w:rsidR="00F605F7">
              <w:rPr>
                <w:i/>
                <w:iCs/>
                <w:noProof/>
              </w:rPr>
              <w:t>HTTP redirection)</w:t>
            </w:r>
            <w:r w:rsidR="00F605F7" w:rsidRPr="00691563">
              <w:rPr>
                <w:i/>
                <w:iCs/>
                <w:noProof/>
              </w:rPr>
              <w:t xml:space="preserve"> </w:t>
            </w:r>
            <w:r>
              <w:rPr>
                <w:noProof/>
              </w:rPr>
              <w:t>further states:</w:t>
            </w:r>
          </w:p>
          <w:p w14:paraId="7E628D51" w14:textId="77777777" w:rsidR="00320B54" w:rsidRDefault="00320B54" w:rsidP="00691563">
            <w:pPr>
              <w:pStyle w:val="CRCoverPage"/>
              <w:spacing w:after="0"/>
              <w:ind w:left="100"/>
              <w:rPr>
                <w:noProof/>
              </w:rPr>
            </w:pPr>
          </w:p>
          <w:p w14:paraId="1F90DC30" w14:textId="77777777" w:rsidR="00320B54" w:rsidRDefault="00320B54" w:rsidP="00320B54">
            <w:pPr>
              <w:ind w:left="284"/>
              <w:rPr>
                <w:lang w:eastAsia="zh-CN"/>
              </w:rPr>
            </w:pPr>
            <w:r w:rsidRPr="00320B54">
              <w:rPr>
                <w:lang w:eastAsia="zh-CN"/>
              </w:rPr>
              <w:t xml:space="preserve">When an HTTP server or SCP redirects an HTTP request (i.e. service request or notification/callback request) to a different target NF service instance, the URI of the target NF service instance towards which the request is redirected shall be given by the Location header field of the 307 </w:t>
            </w:r>
            <w:r w:rsidRPr="00320B54">
              <w:t>Temporary Redirect or 308 Permanent Redirect response</w:t>
            </w:r>
            <w:r w:rsidRPr="00320B54">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xml:space="preserve">. </w:t>
            </w:r>
            <w:r w:rsidRPr="007C339A">
              <w:rPr>
                <w:highlight w:val="yellow"/>
                <w:lang w:eastAsia="zh-CN"/>
              </w:rPr>
              <w:t>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320B54">
              <w:rPr>
                <w:highlight w:val="yellow"/>
                <w:lang w:eastAsia="zh-CN"/>
              </w:rPr>
              <w:t xml:space="preserve">Based on local policies, when appropriate (e.g. HTTP request creating a resource), the SCP may send the HTTP </w:t>
            </w:r>
            <w:r w:rsidRPr="00320B54">
              <w:rPr>
                <w:highlight w:val="yellow"/>
                <w:lang w:eastAsia="zh-CN"/>
              </w:rPr>
              <w:lastRenderedPageBreak/>
              <w:t>request towards the new target NF service instance instead of forwarding the 307/308 response to the HTTP client</w:t>
            </w:r>
            <w:r>
              <w:rPr>
                <w:lang w:eastAsia="zh-CN"/>
              </w:rPr>
              <w:t>.</w:t>
            </w:r>
          </w:p>
          <w:p w14:paraId="1DCD56C9" w14:textId="4A6CB385" w:rsidR="00320B54" w:rsidRDefault="00AD053A" w:rsidP="00691563">
            <w:pPr>
              <w:pStyle w:val="CRCoverPage"/>
              <w:spacing w:after="0"/>
              <w:ind w:left="100"/>
              <w:rPr>
                <w:noProof/>
              </w:rPr>
            </w:pPr>
            <w:r>
              <w:rPr>
                <w:noProof/>
              </w:rPr>
              <w:t xml:space="preserve">However, </w:t>
            </w:r>
            <w:r w:rsidR="00320B54">
              <w:rPr>
                <w:noProof/>
              </w:rPr>
              <w:t>not forward</w:t>
            </w:r>
            <w:r>
              <w:rPr>
                <w:noProof/>
              </w:rPr>
              <w:t>ing</w:t>
            </w:r>
            <w:r w:rsidR="00320B54">
              <w:rPr>
                <w:noProof/>
              </w:rPr>
              <w:t xml:space="preserve"> a 3xx redirect </w:t>
            </w:r>
            <w:r w:rsidR="00181343">
              <w:rPr>
                <w:noProof/>
              </w:rPr>
              <w:t xml:space="preserve">message </w:t>
            </w:r>
            <w:r w:rsidR="00F605F7">
              <w:rPr>
                <w:noProof/>
              </w:rPr>
              <w:t>to the HTTP client</w:t>
            </w:r>
            <w:r w:rsidR="00267A0E">
              <w:rPr>
                <w:noProof/>
              </w:rPr>
              <w:t>,</w:t>
            </w:r>
            <w:r w:rsidR="00F605F7">
              <w:rPr>
                <w:noProof/>
              </w:rPr>
              <w:t xml:space="preserve"> </w:t>
            </w:r>
            <w:r w:rsidR="00181343">
              <w:rPr>
                <w:noProof/>
              </w:rPr>
              <w:t>when the</w:t>
            </w:r>
            <w:r w:rsidR="00267A0E">
              <w:rPr>
                <w:noProof/>
              </w:rPr>
              <w:t xml:space="preserve"> Location header contain</w:t>
            </w:r>
            <w:r w:rsidR="00181343">
              <w:rPr>
                <w:noProof/>
              </w:rPr>
              <w:t>s</w:t>
            </w:r>
            <w:r w:rsidR="00267A0E">
              <w:rPr>
                <w:noProof/>
              </w:rPr>
              <w:t xml:space="preserve"> a different URI path, </w:t>
            </w:r>
            <w:r w:rsidR="00181343">
              <w:rPr>
                <w:noProof/>
              </w:rPr>
              <w:t>w</w:t>
            </w:r>
            <w:r w:rsidR="00320B54">
              <w:rPr>
                <w:noProof/>
              </w:rPr>
              <w:t>ould break the requirements specified for the support of staless NF service producers.</w:t>
            </w:r>
          </w:p>
          <w:p w14:paraId="5625D333" w14:textId="77777777" w:rsidR="00267A0E" w:rsidRDefault="00267A0E" w:rsidP="00691563">
            <w:pPr>
              <w:pStyle w:val="CRCoverPage"/>
              <w:spacing w:after="0"/>
              <w:ind w:left="100"/>
              <w:rPr>
                <w:noProof/>
              </w:rPr>
            </w:pPr>
          </w:p>
          <w:p w14:paraId="7C46DB76" w14:textId="0425AA3B" w:rsidR="00267A0E" w:rsidRDefault="00267A0E" w:rsidP="00691563">
            <w:pPr>
              <w:pStyle w:val="CRCoverPage"/>
              <w:spacing w:after="0"/>
              <w:ind w:left="100"/>
              <w:rPr>
                <w:noProof/>
              </w:rPr>
            </w:pPr>
            <w:r>
              <w:rPr>
                <w:noProof/>
              </w:rPr>
              <w:t xml:space="preserve">2) Clauses </w:t>
            </w:r>
            <w:r w:rsidRPr="00D1205D">
              <w:t>5.2.3.2.4</w:t>
            </w:r>
            <w:r>
              <w:t xml:space="preserve"> and 6.10.4 require the SCP to include the 3gpp-Sbi-Target-apiRoot in the response to the HTTP client, when the SCP changes the target </w:t>
            </w:r>
            <w:proofErr w:type="gramStart"/>
            <w:r>
              <w:t>URI</w:t>
            </w:r>
            <w:proofErr w:type="gramEnd"/>
            <w:r>
              <w:t xml:space="preserve"> and no Location header is received from the HTTP server. It should be clarified that this </w:t>
            </w:r>
            <w:proofErr w:type="spellStart"/>
            <w:r>
              <w:t>behavior</w:t>
            </w:r>
            <w:proofErr w:type="spellEnd"/>
            <w:r>
              <w:t xml:space="preserve"> also applies when the SCP sends an HTTP request towards a new HTTP server upon receipt of a 3xx redirect message.</w:t>
            </w:r>
          </w:p>
          <w:p w14:paraId="708AA7DE" w14:textId="7724160B" w:rsidR="00DE3F91" w:rsidRDefault="00DE3F91" w:rsidP="00320B5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05FC8" w14:textId="116BF4E8" w:rsidR="001E41F3" w:rsidRDefault="00267A0E">
            <w:pPr>
              <w:pStyle w:val="CRCoverPage"/>
              <w:spacing w:after="0"/>
              <w:ind w:left="100"/>
              <w:rPr>
                <w:lang w:eastAsia="zh-CN"/>
              </w:rPr>
            </w:pPr>
            <w:r>
              <w:rPr>
                <w:noProof/>
              </w:rPr>
              <w:t xml:space="preserve">1) </w:t>
            </w:r>
            <w:r w:rsidR="00320B54">
              <w:rPr>
                <w:noProof/>
              </w:rPr>
              <w:t>T</w:t>
            </w:r>
            <w:r w:rsidR="00583A59">
              <w:rPr>
                <w:lang w:eastAsia="zh-CN"/>
              </w:rPr>
              <w:t xml:space="preserve">he SCP </w:t>
            </w:r>
            <w:r w:rsidR="00320B54">
              <w:rPr>
                <w:lang w:eastAsia="zh-CN"/>
              </w:rPr>
              <w:t xml:space="preserve">shall </w:t>
            </w:r>
            <w:r w:rsidR="00583A59">
              <w:rPr>
                <w:lang w:eastAsia="zh-CN"/>
              </w:rPr>
              <w:t xml:space="preserve">forward </w:t>
            </w:r>
            <w:r w:rsidR="00320B54">
              <w:rPr>
                <w:lang w:eastAsia="zh-CN"/>
              </w:rPr>
              <w:t xml:space="preserve">a </w:t>
            </w:r>
            <w:r w:rsidR="00583A59">
              <w:rPr>
                <w:lang w:eastAsia="zh-CN"/>
              </w:rPr>
              <w:t xml:space="preserve">3xx redirect message towards the </w:t>
            </w:r>
            <w:r w:rsidR="00C932F1">
              <w:rPr>
                <w:lang w:eastAsia="zh-CN"/>
              </w:rPr>
              <w:t>HTTP client</w:t>
            </w:r>
            <w:r w:rsidR="00583A59">
              <w:rPr>
                <w:lang w:eastAsia="zh-CN"/>
              </w:rPr>
              <w:t xml:space="preserve">, </w:t>
            </w:r>
            <w:r>
              <w:rPr>
                <w:lang w:eastAsia="zh-CN"/>
              </w:rPr>
              <w:t xml:space="preserve">when the </w:t>
            </w:r>
            <w:r>
              <w:rPr>
                <w:noProof/>
              </w:rPr>
              <w:t xml:space="preserve">Location header contains a different URI path than what was sent in the request to the HTTP server, </w:t>
            </w:r>
            <w:r w:rsidR="00583A59">
              <w:rPr>
                <w:lang w:eastAsia="zh-CN"/>
              </w:rPr>
              <w:t xml:space="preserve">to allow providing the new URI </w:t>
            </w:r>
            <w:r w:rsidR="00AD053A">
              <w:rPr>
                <w:lang w:eastAsia="zh-CN"/>
              </w:rPr>
              <w:t xml:space="preserve">of the existing resource </w:t>
            </w:r>
            <w:r w:rsidR="00583A59">
              <w:rPr>
                <w:lang w:eastAsia="zh-CN"/>
              </w:rPr>
              <w:t>to the NF service consumer.</w:t>
            </w:r>
          </w:p>
          <w:p w14:paraId="0746B539" w14:textId="77777777" w:rsidR="00267A0E" w:rsidRDefault="00267A0E">
            <w:pPr>
              <w:pStyle w:val="CRCoverPage"/>
              <w:spacing w:after="0"/>
              <w:ind w:left="100"/>
              <w:rPr>
                <w:lang w:eastAsia="zh-CN"/>
              </w:rPr>
            </w:pPr>
          </w:p>
          <w:p w14:paraId="0EA8B9CD" w14:textId="3CF30165" w:rsidR="00267A0E" w:rsidRDefault="00267A0E">
            <w:pPr>
              <w:pStyle w:val="CRCoverPage"/>
              <w:spacing w:after="0"/>
              <w:ind w:left="100"/>
              <w:rPr>
                <w:noProof/>
              </w:rPr>
            </w:pPr>
            <w:r>
              <w:rPr>
                <w:lang w:eastAsia="zh-CN"/>
              </w:rPr>
              <w:t xml:space="preserve">2) </w:t>
            </w:r>
            <w:r w:rsidR="007F4B14">
              <w:t>When the SCP sends an HTTP request towards a new HTTP server upon receipt of a 3xx redirect message</w:t>
            </w:r>
            <w:r>
              <w:rPr>
                <w:lang w:eastAsia="zh-CN"/>
              </w:rPr>
              <w:t xml:space="preserve">, </w:t>
            </w:r>
            <w:r w:rsidR="007F4B14">
              <w:t>and no Location header is received from the new HTTP server,</w:t>
            </w:r>
            <w:r w:rsidR="007F4B14">
              <w:rPr>
                <w:lang w:eastAsia="zh-CN"/>
              </w:rPr>
              <w:t xml:space="preserve"> </w:t>
            </w:r>
            <w:r>
              <w:rPr>
                <w:lang w:eastAsia="zh-CN"/>
              </w:rPr>
              <w:t xml:space="preserve">the SCP shall include the </w:t>
            </w:r>
            <w:r>
              <w:t xml:space="preserve">3gpp-Sbi-Target-apiRoot in the response to the HTTP client. </w:t>
            </w:r>
            <w:r>
              <w:rPr>
                <w:lang w:eastAsia="zh-CN"/>
              </w:rPr>
              <w:t xml:space="preserve"> </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418B7" w14:textId="6F6933DC" w:rsidR="001E41F3" w:rsidRDefault="00583A59">
            <w:pPr>
              <w:pStyle w:val="CRCoverPage"/>
              <w:spacing w:after="0"/>
              <w:ind w:left="100"/>
              <w:rPr>
                <w:noProof/>
              </w:rPr>
            </w:pPr>
            <w:r>
              <w:rPr>
                <w:noProof/>
              </w:rPr>
              <w:t xml:space="preserve">A new NFp cannot signal a new URI for an existing resource within a 3xx redirect towards a NF service consumer, upon a change of NFp, if the SCP does not forward the 3xx redirect to the NFc, </w:t>
            </w:r>
            <w:r w:rsidR="00F605F7">
              <w:rPr>
                <w:noProof/>
              </w:rPr>
              <w:t>breaking</w:t>
            </w:r>
            <w:r>
              <w:rPr>
                <w:noProof/>
              </w:rPr>
              <w:t xml:space="preserve"> </w:t>
            </w:r>
            <w:r w:rsidR="00F605F7">
              <w:rPr>
                <w:noProof/>
              </w:rPr>
              <w:t xml:space="preserve">the </w:t>
            </w:r>
            <w:r>
              <w:rPr>
                <w:noProof/>
              </w:rPr>
              <w:t>requirements specified for stateless NF service producers.</w:t>
            </w:r>
          </w:p>
          <w:p w14:paraId="5C4BEB44" w14:textId="681543FA" w:rsidR="00F605F7" w:rsidRDefault="00F605F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3CC19" w:rsidR="001E41F3" w:rsidRDefault="00267A0E">
            <w:pPr>
              <w:pStyle w:val="CRCoverPage"/>
              <w:spacing w:after="0"/>
              <w:ind w:left="100"/>
              <w:rPr>
                <w:noProof/>
              </w:rPr>
            </w:pPr>
            <w:r w:rsidRPr="00D1205D">
              <w:t>5.2.3.2.4</w:t>
            </w:r>
            <w:r>
              <w:t xml:space="preserve">, </w:t>
            </w:r>
            <w:r>
              <w:rPr>
                <w:noProof/>
              </w:rPr>
              <w:t xml:space="preserve">6.10.4, </w:t>
            </w:r>
            <w:r w:rsidR="00583A59">
              <w:rPr>
                <w:noProof/>
              </w:rPr>
              <w:t>6.10.9.1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1DE57A" w14:textId="77777777" w:rsidR="0006218B" w:rsidRPr="00D1205D" w:rsidRDefault="0006218B" w:rsidP="0006218B">
      <w:pPr>
        <w:pStyle w:val="Heading5"/>
        <w:rPr>
          <w:lang w:eastAsia="zh-CN"/>
        </w:rPr>
      </w:pPr>
      <w:bookmarkStart w:id="1" w:name="_Toc155105499"/>
      <w:bookmarkStart w:id="2" w:name="_Toc155105676"/>
      <w:bookmarkStart w:id="3" w:name="_Toc155124687"/>
      <w:r w:rsidRPr="00D1205D">
        <w:t>5.2.3.2.4</w:t>
      </w:r>
      <w:r w:rsidRPr="00D1205D">
        <w:tab/>
      </w:r>
      <w:r w:rsidRPr="00D1205D">
        <w:rPr>
          <w:lang w:eastAsia="zh-CN"/>
        </w:rPr>
        <w:t>3gpp-Sbi-Target-apiRoot</w:t>
      </w:r>
      <w:bookmarkEnd w:id="1"/>
    </w:p>
    <w:p w14:paraId="08F94261" w14:textId="633FB346" w:rsidR="0006218B" w:rsidRPr="00D1205D" w:rsidRDefault="0006218B" w:rsidP="0006218B">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ins w:id="4" w:author="Bruno Landais" w:date="2024-01-24T14:29:00Z">
        <w:r w:rsidR="00401A9B">
          <w:rPr>
            <w:lang w:eastAsia="zh-CN"/>
          </w:rPr>
          <w:t xml:space="preserve">the </w:t>
        </w:r>
      </w:ins>
      <w:r w:rsidRPr="00D1205D">
        <w:rPr>
          <w:lang w:eastAsia="zh-CN"/>
        </w:rPr>
        <w:t>SCP selected or reselected a new HTTP server to route the request</w:t>
      </w:r>
      <w:ins w:id="5" w:author="Bruno Landais" w:date="2024-01-24T13:55:00Z">
        <w:r>
          <w:rPr>
            <w:lang w:eastAsia="zh-CN"/>
          </w:rPr>
          <w:t xml:space="preserve"> (or when the SCP sends </w:t>
        </w:r>
      </w:ins>
      <w:ins w:id="6" w:author="Bruno Landais" w:date="2024-01-24T14:29:00Z">
        <w:r w:rsidR="00401A9B">
          <w:rPr>
            <w:lang w:eastAsia="zh-CN"/>
          </w:rPr>
          <w:t>t</w:t>
        </w:r>
      </w:ins>
      <w:ins w:id="7" w:author="Bruno Landais" w:date="2024-01-24T14:30:00Z">
        <w:r w:rsidR="00401A9B">
          <w:rPr>
            <w:lang w:eastAsia="zh-CN"/>
          </w:rPr>
          <w:t>he</w:t>
        </w:r>
      </w:ins>
      <w:ins w:id="8" w:author="Bruno Landais" w:date="2024-01-24T13:55:00Z">
        <w:r>
          <w:rPr>
            <w:lang w:eastAsia="zh-CN"/>
          </w:rPr>
          <w:t xml:space="preserve"> request to an alternative HTTP Server upon receiving a 3xx redirect message</w:t>
        </w:r>
      </w:ins>
      <w:ins w:id="9" w:author="Bruno Landais" w:date="2024-01-24T14:03:00Z">
        <w:r w:rsidR="00230F7F">
          <w:rPr>
            <w:lang w:eastAsia="zh-CN"/>
          </w:rPr>
          <w:t xml:space="preserve">, </w:t>
        </w:r>
        <w:r w:rsidR="00230F7F">
          <w:t>see clause 6.10.9.1</w:t>
        </w:r>
      </w:ins>
      <w:ins w:id="10" w:author="Bruno Landais" w:date="2024-01-24T13:55:00Z">
        <w:r>
          <w:rPr>
            <w:lang w:eastAsia="zh-CN"/>
          </w:rPr>
          <w:t>)</w:t>
        </w:r>
      </w:ins>
      <w:r w:rsidRPr="00D1205D">
        <w:rPr>
          <w:lang w:eastAsia="zh-CN"/>
        </w:rPr>
        <w:t xml:space="preserve"> and no Location HTTP header is included in the HTTP response. It may also be used in a request sent to a SEPP and in a request between SEPPs (see clause</w:t>
      </w:r>
      <w:r>
        <w:rPr>
          <w:lang w:eastAsia="zh-CN"/>
        </w:rPr>
        <w:t> </w:t>
      </w:r>
      <w:r w:rsidRPr="00D1205D">
        <w:rPr>
          <w:lang w:eastAsia="zh-CN"/>
        </w:rPr>
        <w:t>6.1.4.3.2).</w:t>
      </w:r>
    </w:p>
    <w:p w14:paraId="5D743A89" w14:textId="77777777" w:rsidR="0006218B" w:rsidRPr="00D1205D" w:rsidRDefault="0006218B" w:rsidP="0006218B">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EF6758E" w14:textId="77777777" w:rsidR="0006218B" w:rsidRDefault="0006218B" w:rsidP="0006218B">
      <w:pPr>
        <w:pStyle w:val="PL"/>
        <w:rPr>
          <w:lang w:eastAsia="zh-CN"/>
        </w:rPr>
      </w:pPr>
    </w:p>
    <w:p w14:paraId="6008B5FB" w14:textId="77777777" w:rsidR="0006218B" w:rsidRDefault="0006218B" w:rsidP="0006218B">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493A3F84" w14:textId="77777777" w:rsidR="0006218B" w:rsidRPr="00D1205D" w:rsidRDefault="0006218B" w:rsidP="0006218B">
      <w:pPr>
        <w:pStyle w:val="PL"/>
        <w:rPr>
          <w:lang w:eastAsia="zh-CN"/>
        </w:rPr>
      </w:pPr>
    </w:p>
    <w:p w14:paraId="5AA382EB" w14:textId="77777777" w:rsidR="0006218B" w:rsidRPr="00A92D88" w:rsidRDefault="0006218B" w:rsidP="0006218B">
      <w:pPr>
        <w:pStyle w:val="PL"/>
        <w:rPr>
          <w:lang w:val="fr-FR" w:eastAsia="zh-CN"/>
        </w:rPr>
      </w:pPr>
      <w:r w:rsidRPr="00A92D88">
        <w:rPr>
          <w:lang w:val="fr-FR" w:eastAsia="zh-CN"/>
        </w:rPr>
        <w:t>sbi-scheme = "http" / "https"</w:t>
      </w:r>
    </w:p>
    <w:p w14:paraId="4DE254A7" w14:textId="77777777" w:rsidR="0006218B" w:rsidRPr="00A92D88" w:rsidRDefault="0006218B" w:rsidP="0006218B">
      <w:pPr>
        <w:pStyle w:val="PL"/>
        <w:rPr>
          <w:lang w:val="fr-FR" w:eastAsia="zh-CN"/>
        </w:rPr>
      </w:pPr>
    </w:p>
    <w:p w14:paraId="7ED657FE" w14:textId="77777777" w:rsidR="0006218B" w:rsidRPr="00A92D88" w:rsidRDefault="0006218B" w:rsidP="0006218B">
      <w:pPr>
        <w:pStyle w:val="PL"/>
        <w:rPr>
          <w:lang w:val="fr-FR" w:eastAsia="zh-CN"/>
        </w:rPr>
      </w:pPr>
      <w:r w:rsidRPr="00A92D88">
        <w:rPr>
          <w:lang w:val="fr-FR" w:eastAsia="zh-CN"/>
        </w:rPr>
        <w:t>sbi-authority = host [ ":" port ]</w:t>
      </w:r>
    </w:p>
    <w:p w14:paraId="7FFA967E" w14:textId="77777777" w:rsidR="0006218B" w:rsidRPr="00A92D88" w:rsidRDefault="0006218B" w:rsidP="0006218B">
      <w:pPr>
        <w:pStyle w:val="PL"/>
        <w:rPr>
          <w:lang w:val="fr-FR" w:eastAsia="zh-CN"/>
        </w:rPr>
      </w:pPr>
    </w:p>
    <w:p w14:paraId="4B6C5D47" w14:textId="77777777" w:rsidR="0006218B" w:rsidRPr="00A92D88" w:rsidRDefault="0006218B" w:rsidP="0006218B">
      <w:pPr>
        <w:pStyle w:val="PL"/>
        <w:rPr>
          <w:lang w:val="fr-FR" w:eastAsia="zh-CN"/>
        </w:rPr>
      </w:pPr>
      <w:r w:rsidRPr="00A92D88">
        <w:rPr>
          <w:lang w:val="fr-FR" w:eastAsia="zh-CN"/>
        </w:rPr>
        <w:t>port = *DIGIT</w:t>
      </w:r>
    </w:p>
    <w:p w14:paraId="1743503A" w14:textId="77777777" w:rsidR="0006218B" w:rsidRPr="00A92D88" w:rsidRDefault="0006218B" w:rsidP="0006218B">
      <w:pPr>
        <w:pStyle w:val="PL"/>
        <w:rPr>
          <w:lang w:val="fr-FR" w:eastAsia="zh-CN"/>
        </w:rPr>
      </w:pPr>
    </w:p>
    <w:p w14:paraId="0C6975F9" w14:textId="77777777" w:rsidR="0006218B" w:rsidRDefault="0006218B" w:rsidP="0006218B">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4DF8E13" w14:textId="77777777" w:rsidR="0006218B" w:rsidRDefault="0006218B" w:rsidP="0006218B">
      <w:pPr>
        <w:pStyle w:val="PL"/>
        <w:rPr>
          <w:lang w:eastAsia="zh-CN"/>
        </w:rPr>
      </w:pPr>
    </w:p>
    <w:p w14:paraId="4F5A46B8" w14:textId="77777777" w:rsidR="0006218B" w:rsidRPr="00D1205D" w:rsidRDefault="0006218B" w:rsidP="0006218B">
      <w:pPr>
        <w:pStyle w:val="PL"/>
        <w:rPr>
          <w:lang w:eastAsia="zh-CN"/>
        </w:rPr>
      </w:pPr>
    </w:p>
    <w:p w14:paraId="5557D630" w14:textId="77777777" w:rsidR="0006218B" w:rsidRPr="00D1205D" w:rsidRDefault="0006218B" w:rsidP="0006218B">
      <w:pPr>
        <w:rPr>
          <w:lang w:eastAsia="zh-CN"/>
        </w:rPr>
      </w:pPr>
      <w:r w:rsidRPr="00EE04DE">
        <w:rPr>
          <w:rStyle w:val="EXCar"/>
        </w:rPr>
        <w:t>EXAMPLE:</w:t>
      </w:r>
      <w:r w:rsidRPr="00EE04DE">
        <w:rPr>
          <w:rStyle w:val="EXCar"/>
        </w:rPr>
        <w:tab/>
        <w:t>3gpp-Sbi-Target-apiRoot: https://example.com/a/b/c</w:t>
      </w:r>
    </w:p>
    <w:p w14:paraId="6F9DADB5" w14:textId="77777777" w:rsidR="0006218B" w:rsidRDefault="0006218B" w:rsidP="00B17900">
      <w:pPr>
        <w:pStyle w:val="Heading3"/>
        <w:rPr>
          <w:lang w:eastAsia="zh-CN"/>
        </w:rPr>
      </w:pPr>
    </w:p>
    <w:p w14:paraId="6278066E" w14:textId="77777777" w:rsidR="0006218B" w:rsidRPr="006B5418" w:rsidRDefault="0006218B" w:rsidP="00062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02265" w14:textId="77777777" w:rsidR="0006218B" w:rsidRPr="00D1205D" w:rsidRDefault="0006218B" w:rsidP="0006218B">
      <w:pPr>
        <w:pStyle w:val="Heading3"/>
        <w:rPr>
          <w:lang w:eastAsia="zh-CN"/>
        </w:rPr>
      </w:pPr>
      <w:bookmarkStart w:id="11" w:name="_Toc155105666"/>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11"/>
    </w:p>
    <w:p w14:paraId="4D544A3E" w14:textId="77777777" w:rsidR="0006218B" w:rsidRPr="00D1205D" w:rsidRDefault="0006218B" w:rsidP="0006218B">
      <w:r w:rsidRPr="00D1205D">
        <w:t>For Indirect Communications with or without delegated discovery, the SCP may select or reselect the specific NF (service) instance towards which to send a request.</w:t>
      </w:r>
    </w:p>
    <w:p w14:paraId="35B1064A" w14:textId="77777777" w:rsidR="0006218B" w:rsidRPr="00D1205D" w:rsidRDefault="0006218B" w:rsidP="0006218B">
      <w:pPr>
        <w:pStyle w:val="NO"/>
      </w:pPr>
      <w:r>
        <w:t>NOTE </w:t>
      </w:r>
      <w:r w:rsidRPr="00E0716E">
        <w:t>1:</w:t>
      </w:r>
      <w:r w:rsidRPr="00E0716E">
        <w:tab/>
        <w:t>For Indirect Communications without delegated discovery, the SCP selects for instance a specific (service) instance within a NF (Service) Set that was selected by the NF Service Consumer.</w:t>
      </w:r>
    </w:p>
    <w:p w14:paraId="634B0F96" w14:textId="77777777" w:rsidR="0006218B" w:rsidRPr="00D1205D" w:rsidRDefault="0006218B" w:rsidP="0006218B">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51A1CB00" w14:textId="77777777" w:rsidR="0006218B" w:rsidRPr="00D1205D" w:rsidRDefault="0006218B" w:rsidP="0006218B">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46F5B337" w14:textId="77777777" w:rsidR="0006218B" w:rsidRPr="00D1205D" w:rsidRDefault="0006218B" w:rsidP="0006218B">
      <w:pPr>
        <w:pStyle w:val="NO"/>
      </w:pPr>
      <w:r>
        <w:t>NOTE </w:t>
      </w:r>
      <w:r w:rsidRPr="00E0716E">
        <w:t>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5AE91441" w14:textId="105DFCA3" w:rsidR="0006218B" w:rsidRPr="00D1205D" w:rsidRDefault="0006218B" w:rsidP="0006218B">
      <w:r w:rsidRPr="00D1205D">
        <w:t>If the SCP changed the target URI when forwarding the request from the HTTP client to HTTP server</w:t>
      </w:r>
      <w:ins w:id="12" w:author="Bruno Landais" w:date="2024-01-24T14:00:00Z">
        <w:r w:rsidR="00230F7F">
          <w:t xml:space="preserve"> (including when the SCP does so </w:t>
        </w:r>
      </w:ins>
      <w:ins w:id="13" w:author="Bruno Landais" w:date="2024-01-24T14:30:00Z">
        <w:r w:rsidR="00AB7579">
          <w:t>to re-send the requ</w:t>
        </w:r>
      </w:ins>
      <w:ins w:id="14" w:author="Bruno Landais" w:date="2024-01-24T14:31:00Z">
        <w:r w:rsidR="00AB7579">
          <w:t xml:space="preserve">est </w:t>
        </w:r>
      </w:ins>
      <w:ins w:id="15" w:author="Bruno Landais" w:date="2024-01-24T14:00:00Z">
        <w:r w:rsidR="00230F7F">
          <w:t>upon recei</w:t>
        </w:r>
      </w:ins>
      <w:ins w:id="16" w:author="Bruno Landais" w:date="2024-01-24T14:31:00Z">
        <w:r w:rsidR="00AB7579">
          <w:t>ving</w:t>
        </w:r>
      </w:ins>
      <w:ins w:id="17" w:author="Bruno Landais" w:date="2024-01-24T14:00:00Z">
        <w:r w:rsidR="00230F7F">
          <w:t xml:space="preserve"> a 3xx redirect message</w:t>
        </w:r>
      </w:ins>
      <w:ins w:id="18" w:author="Bruno Landais" w:date="2024-01-24T14:03:00Z">
        <w:r w:rsidR="00230F7F">
          <w:t>, see clause 6.10.9.1</w:t>
        </w:r>
      </w:ins>
      <w:ins w:id="19" w:author="Bruno Landais" w:date="2024-01-24T14:00:00Z">
        <w:r w:rsidR="00230F7F">
          <w:t>)</w:t>
        </w:r>
      </w:ins>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Pr="007C471B">
        <w:t xml:space="preserve">2xx </w:t>
      </w:r>
      <w:r w:rsidRPr="00D1205D">
        <w:t>HTTP response</w:t>
      </w:r>
      <w:r w:rsidRPr="007C471B">
        <w:t>, or an 4xx/5xx HTTP response including a 3gpp-Sbi-Response-Info header with "context-transferred" parameter set to value "true",</w:t>
      </w:r>
      <w:r w:rsidRPr="00D1205D">
        <w:t xml:space="preserve"> to the NF as HTTP client.</w:t>
      </w:r>
    </w:p>
    <w:p w14:paraId="3ABAE232" w14:textId="77777777" w:rsidR="0006218B" w:rsidRPr="00D1205D" w:rsidRDefault="0006218B" w:rsidP="0006218B">
      <w:pPr>
        <w:pStyle w:val="NO"/>
      </w:pPr>
      <w:r>
        <w:lastRenderedPageBreak/>
        <w:t>NOTE </w:t>
      </w:r>
      <w:r w:rsidRPr="00D1205D">
        <w:t>3:</w:t>
      </w:r>
      <w:r w:rsidRPr="00D1205D">
        <w:tab/>
        <w:t xml:space="preserve">To avoid further reselection of HTTP server by SCP, the NF as HTTP client updates the locally stored URI (e.g. resource URI or notification callback URI) used in the request with the target </w:t>
      </w:r>
      <w:proofErr w:type="spellStart"/>
      <w:r w:rsidRPr="00D1205D">
        <w:t>apiRoot</w:t>
      </w:r>
      <w:proofErr w:type="spellEnd"/>
      <w:r w:rsidRPr="00D1205D">
        <w:t xml:space="preserve"> received in the HTTP response, and thus send subsequent request to the updated target URI.</w:t>
      </w:r>
    </w:p>
    <w:p w14:paraId="710E60B0" w14:textId="77777777" w:rsidR="0006218B" w:rsidRPr="0006218B" w:rsidRDefault="0006218B" w:rsidP="0006218B">
      <w:pPr>
        <w:rPr>
          <w:lang w:eastAsia="zh-CN"/>
        </w:rPr>
      </w:pPr>
    </w:p>
    <w:p w14:paraId="3121AE5D" w14:textId="1B915F68" w:rsidR="0006218B" w:rsidRPr="006B5418" w:rsidRDefault="0006218B" w:rsidP="00062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20C9EB" w14:textId="75704897" w:rsidR="00B17900" w:rsidRPr="00D1205D" w:rsidRDefault="00B17900" w:rsidP="00B17900">
      <w:pPr>
        <w:pStyle w:val="Heading3"/>
        <w:rPr>
          <w:lang w:eastAsia="zh-CN"/>
        </w:rPr>
      </w:pPr>
      <w:r w:rsidRPr="00D1205D">
        <w:rPr>
          <w:lang w:eastAsia="zh-CN"/>
        </w:rPr>
        <w:t>6.10.9</w:t>
      </w:r>
      <w:r w:rsidRPr="00D1205D">
        <w:rPr>
          <w:lang w:eastAsia="zh-CN"/>
        </w:rPr>
        <w:tab/>
        <w:t>HTTP redirection</w:t>
      </w:r>
      <w:bookmarkEnd w:id="2"/>
    </w:p>
    <w:p w14:paraId="51EEFE88" w14:textId="77777777" w:rsidR="00B17900" w:rsidRPr="00D1205D" w:rsidRDefault="00B17900" w:rsidP="00B17900">
      <w:pPr>
        <w:pStyle w:val="Heading4"/>
        <w:rPr>
          <w:lang w:eastAsia="zh-CN"/>
        </w:rPr>
      </w:pPr>
      <w:bookmarkStart w:id="20" w:name="_CR6_10_9_1"/>
      <w:bookmarkStart w:id="21" w:name="_Toc44847572"/>
      <w:bookmarkStart w:id="22" w:name="_Toc51845227"/>
      <w:bookmarkStart w:id="23" w:name="_Toc51845558"/>
      <w:bookmarkStart w:id="24" w:name="_Toc51847078"/>
      <w:bookmarkStart w:id="25" w:name="_Toc57022710"/>
      <w:bookmarkStart w:id="26" w:name="_Toc155105677"/>
      <w:bookmarkEnd w:id="20"/>
      <w:r w:rsidRPr="00D1205D">
        <w:rPr>
          <w:lang w:eastAsia="zh-CN"/>
        </w:rPr>
        <w:t>6.10.9.1</w:t>
      </w:r>
      <w:r w:rsidRPr="00D1205D">
        <w:rPr>
          <w:lang w:eastAsia="zh-CN"/>
        </w:rPr>
        <w:tab/>
        <w:t>General</w:t>
      </w:r>
      <w:bookmarkEnd w:id="21"/>
      <w:bookmarkEnd w:id="22"/>
      <w:bookmarkEnd w:id="23"/>
      <w:bookmarkEnd w:id="24"/>
      <w:bookmarkEnd w:id="25"/>
      <w:bookmarkEnd w:id="26"/>
    </w:p>
    <w:p w14:paraId="58A79028" w14:textId="77777777" w:rsidR="00B17900" w:rsidRPr="00D1205D" w:rsidRDefault="00B17900" w:rsidP="00B17900">
      <w:pPr>
        <w:rPr>
          <w:lang w:eastAsia="zh-CN"/>
        </w:rPr>
      </w:pPr>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6BB93691" w14:textId="77777777" w:rsidR="006D6D27" w:rsidRDefault="00B17900" w:rsidP="00B17900">
      <w:pPr>
        <w:rPr>
          <w:ins w:id="27" w:author="Bruno Landais" w:date="2024-01-24T14:04:00Z"/>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p>
    <w:p w14:paraId="36818A0E" w14:textId="32573780" w:rsidR="00B17900" w:rsidRDefault="006D6D27" w:rsidP="00B17900">
      <w:pPr>
        <w:rPr>
          <w:ins w:id="28" w:author="Bruno Landais" w:date="2024-01-11T14:22:00Z"/>
          <w:lang w:eastAsia="zh-CN"/>
        </w:rPr>
      </w:pPr>
      <w:ins w:id="29" w:author="Bruno Landais" w:date="2024-01-24T14:04:00Z">
        <w:r>
          <w:rPr>
            <w:lang w:eastAsia="zh-CN"/>
          </w:rPr>
          <w:t xml:space="preserve">The SCP shall forward a 3xx redirect </w:t>
        </w:r>
      </w:ins>
      <w:ins w:id="30" w:author="Bruno Landais" w:date="2024-01-24T14:33:00Z">
        <w:r w:rsidR="00C932F1">
          <w:rPr>
            <w:lang w:eastAsia="zh-CN"/>
          </w:rPr>
          <w:t>response</w:t>
        </w:r>
      </w:ins>
      <w:ins w:id="31" w:author="Bruno Landais" w:date="2024-01-24T14:04:00Z">
        <w:r>
          <w:rPr>
            <w:lang w:eastAsia="zh-CN"/>
          </w:rPr>
          <w:t xml:space="preserve"> towards the </w:t>
        </w:r>
      </w:ins>
      <w:ins w:id="32" w:author="Bruno Landais" w:date="2024-01-24T14:32:00Z">
        <w:r w:rsidR="00C932F1">
          <w:rPr>
            <w:lang w:eastAsia="zh-CN"/>
          </w:rPr>
          <w:t>HTTP client</w:t>
        </w:r>
      </w:ins>
      <w:ins w:id="33" w:author="Bruno Landais" w:date="2024-01-24T14:04:00Z">
        <w:r>
          <w:rPr>
            <w:lang w:eastAsia="zh-CN"/>
          </w:rPr>
          <w:t xml:space="preserve">, if the URI in the Location header of the 3xx redirect response </w:t>
        </w:r>
      </w:ins>
      <w:ins w:id="34" w:author="Bruno Landais" w:date="2024-01-24T14:33:00Z">
        <w:r w:rsidR="00C932F1">
          <w:rPr>
            <w:lang w:eastAsia="zh-CN"/>
          </w:rPr>
          <w:t>contains</w:t>
        </w:r>
      </w:ins>
      <w:ins w:id="35" w:author="Bruno Landais" w:date="2024-01-24T14:04:00Z">
        <w:r>
          <w:rPr>
            <w:lang w:eastAsia="zh-CN"/>
          </w:rPr>
          <w:t xml:space="preserve"> a different URI path than the URI path that was sent in the request to the HTTP server. </w:t>
        </w:r>
      </w:ins>
      <w:ins w:id="36" w:author="Bruno Landais" w:date="2024-01-24T14:05:00Z">
        <w:r>
          <w:rPr>
            <w:lang w:eastAsia="zh-CN"/>
          </w:rPr>
          <w:t xml:space="preserve">In other cases, </w:t>
        </w:r>
      </w:ins>
      <w:del w:id="37" w:author="Bruno Landais" w:date="2024-01-24T14:05:00Z">
        <w:r w:rsidR="00B17900" w:rsidRPr="004B3AD7" w:rsidDel="006D6D27">
          <w:rPr>
            <w:lang w:eastAsia="zh-CN"/>
          </w:rPr>
          <w:delText>B</w:delText>
        </w:r>
      </w:del>
      <w:ins w:id="38" w:author="Bruno Landais" w:date="2024-01-24T14:05:00Z">
        <w:r>
          <w:rPr>
            <w:lang w:eastAsia="zh-CN"/>
          </w:rPr>
          <w:t>b</w:t>
        </w:r>
      </w:ins>
      <w:r w:rsidR="00B17900" w:rsidRPr="004B3AD7">
        <w:rPr>
          <w:lang w:eastAsia="zh-CN"/>
        </w:rPr>
        <w:t xml:space="preserve">ased on local </w:t>
      </w:r>
      <w:r w:rsidR="00B17900">
        <w:rPr>
          <w:lang w:eastAsia="zh-CN"/>
        </w:rPr>
        <w:t>policies</w:t>
      </w:r>
      <w:r w:rsidR="00B17900" w:rsidRPr="004B3AD7">
        <w:rPr>
          <w:lang w:eastAsia="zh-CN"/>
        </w:rPr>
        <w:t xml:space="preserve">, </w:t>
      </w:r>
      <w:r w:rsidR="00B17900">
        <w:rPr>
          <w:lang w:eastAsia="zh-CN"/>
        </w:rPr>
        <w:t>when appropriate (e.g. HTTP request creating a resource), the</w:t>
      </w:r>
      <w:r w:rsidR="00B17900" w:rsidRPr="004B3AD7">
        <w:rPr>
          <w:lang w:eastAsia="zh-CN"/>
        </w:rPr>
        <w:t xml:space="preserve"> SCP </w:t>
      </w:r>
      <w:r w:rsidR="00B17900">
        <w:rPr>
          <w:lang w:eastAsia="zh-CN"/>
        </w:rPr>
        <w:t>may</w:t>
      </w:r>
      <w:r w:rsidR="00B17900" w:rsidRPr="004B3AD7">
        <w:rPr>
          <w:lang w:eastAsia="zh-CN"/>
        </w:rPr>
        <w:t xml:space="preserve"> send the HTTP request towards the new target NF service instance instead of forwarding the 307/308 response to the</w:t>
      </w:r>
      <w:r w:rsidR="00B17900">
        <w:rPr>
          <w:lang w:eastAsia="zh-CN"/>
        </w:rPr>
        <w:t xml:space="preserve"> HTTP client</w:t>
      </w:r>
      <w:ins w:id="39" w:author="Bruno Landais" w:date="2024-01-24T13:43:00Z">
        <w:r w:rsidR="00953658">
          <w:rPr>
            <w:lang w:eastAsia="zh-CN"/>
          </w:rPr>
          <w:t xml:space="preserve">; in such a case, </w:t>
        </w:r>
      </w:ins>
      <w:ins w:id="40" w:author="Bruno Landais" w:date="2024-01-24T13:49:00Z">
        <w:r w:rsidR="00953658">
          <w:rPr>
            <w:lang w:eastAsia="zh-CN"/>
          </w:rPr>
          <w:t xml:space="preserve">the SCP shall include </w:t>
        </w:r>
        <w:r w:rsidR="0006218B" w:rsidRPr="00D1205D">
          <w:rPr>
            <w:lang w:eastAsia="zh-CN"/>
          </w:rPr>
          <w:t xml:space="preserve">the </w:t>
        </w:r>
      </w:ins>
      <w:ins w:id="41" w:author="Bruno Landais" w:date="2024-01-24T14:34:00Z">
        <w:r w:rsidR="00C932F1">
          <w:rPr>
            <w:lang w:eastAsia="zh-CN"/>
          </w:rPr>
          <w:t xml:space="preserve">3gpp-Sbi-Target-apiRoot header </w:t>
        </w:r>
      </w:ins>
      <w:ins w:id="42" w:author="Bruno Landais" w:date="2024-01-24T14:35:00Z">
        <w:r w:rsidR="00C932F1">
          <w:rPr>
            <w:lang w:eastAsia="zh-CN"/>
          </w:rPr>
          <w:t>set to</w:t>
        </w:r>
      </w:ins>
      <w:ins w:id="43" w:author="Bruno Landais" w:date="2024-01-24T14:34:00Z">
        <w:r w:rsidR="00C932F1">
          <w:rPr>
            <w:lang w:eastAsia="zh-CN"/>
          </w:rPr>
          <w:t xml:space="preserve"> the </w:t>
        </w:r>
      </w:ins>
      <w:proofErr w:type="spellStart"/>
      <w:ins w:id="44" w:author="Bruno Landais" w:date="2024-01-24T13:49:00Z">
        <w:r w:rsidR="0006218B" w:rsidRPr="00D1205D">
          <w:rPr>
            <w:lang w:eastAsia="zh-CN"/>
          </w:rPr>
          <w:t>apiRoot</w:t>
        </w:r>
        <w:proofErr w:type="spellEnd"/>
        <w:r w:rsidR="0006218B" w:rsidRPr="00D1205D">
          <w:rPr>
            <w:lang w:eastAsia="zh-CN"/>
          </w:rPr>
          <w:t xml:space="preserve"> of the target UR</w:t>
        </w:r>
      </w:ins>
      <w:ins w:id="45" w:author="Bruno Landais" w:date="2024-01-24T13:50:00Z">
        <w:r w:rsidR="0006218B">
          <w:rPr>
            <w:lang w:eastAsia="zh-CN"/>
          </w:rPr>
          <w:t>I in the response message sent to the HTTP client, if no Location header is included in the response received f</w:t>
        </w:r>
      </w:ins>
      <w:ins w:id="46" w:author="Bruno Landais" w:date="2024-01-24T13:51:00Z">
        <w:r w:rsidR="0006218B">
          <w:rPr>
            <w:lang w:eastAsia="zh-CN"/>
          </w:rPr>
          <w:t xml:space="preserve">rom the </w:t>
        </w:r>
      </w:ins>
      <w:ins w:id="47" w:author="Bruno Landais" w:date="2024-01-24T14:07:00Z">
        <w:r>
          <w:rPr>
            <w:lang w:eastAsia="zh-CN"/>
          </w:rPr>
          <w:t>new target NF service instance</w:t>
        </w:r>
      </w:ins>
      <w:ins w:id="48" w:author="Bruno Landais" w:date="2024-01-24T14:06:00Z">
        <w:r>
          <w:rPr>
            <w:lang w:eastAsia="zh-CN"/>
          </w:rPr>
          <w:t xml:space="preserve">, </w:t>
        </w:r>
      </w:ins>
      <w:ins w:id="49" w:author="Bruno Landais" w:date="2024-01-24T14:07:00Z">
        <w:r>
          <w:rPr>
            <w:lang w:eastAsia="zh-CN"/>
          </w:rPr>
          <w:t>according to the requirements speci</w:t>
        </w:r>
      </w:ins>
      <w:ins w:id="50" w:author="Bruno Landais" w:date="2024-01-24T14:08:00Z">
        <w:r>
          <w:rPr>
            <w:lang w:eastAsia="zh-CN"/>
          </w:rPr>
          <w:t xml:space="preserve">fied </w:t>
        </w:r>
      </w:ins>
      <w:ins w:id="51" w:author="Bruno Landais" w:date="2024-01-24T14:06:00Z">
        <w:r>
          <w:rPr>
            <w:lang w:eastAsia="zh-CN"/>
          </w:rPr>
          <w:t>in clause 6.10.4</w:t>
        </w:r>
      </w:ins>
      <w:r w:rsidR="00B17900">
        <w:rPr>
          <w:lang w:eastAsia="zh-CN"/>
        </w:rPr>
        <w:t>.</w:t>
      </w:r>
      <w:ins w:id="52" w:author="Bruno Landais" w:date="2024-01-11T14:36:00Z">
        <w:r w:rsidR="00A531B3">
          <w:rPr>
            <w:lang w:eastAsia="zh-CN"/>
          </w:rPr>
          <w:t xml:space="preserve"> </w:t>
        </w:r>
      </w:ins>
    </w:p>
    <w:p w14:paraId="2F5225D3" w14:textId="2EFD030A" w:rsidR="00B17900" w:rsidRDefault="00B17900" w:rsidP="00B17900">
      <w:pPr>
        <w:pStyle w:val="NO"/>
        <w:rPr>
          <w:lang w:eastAsia="zh-CN"/>
        </w:rPr>
      </w:pPr>
      <w:ins w:id="53" w:author="Bruno Landais" w:date="2024-01-11T14:22:00Z">
        <w:r>
          <w:rPr>
            <w:lang w:eastAsia="zh-CN"/>
          </w:rPr>
          <w:t xml:space="preserve">NOTE </w:t>
        </w:r>
        <w:r w:rsidRPr="00B17900">
          <w:rPr>
            <w:highlight w:val="yellow"/>
            <w:lang w:eastAsia="zh-CN"/>
          </w:rPr>
          <w:t>X</w:t>
        </w:r>
        <w:r>
          <w:rPr>
            <w:lang w:eastAsia="zh-CN"/>
          </w:rPr>
          <w:t>:</w:t>
        </w:r>
      </w:ins>
      <w:ins w:id="54" w:author="Bruno Landais" w:date="2024-01-11T14:23:00Z">
        <w:r w:rsidR="00E95877">
          <w:rPr>
            <w:lang w:eastAsia="zh-CN"/>
          </w:rPr>
          <w:tab/>
          <w:t xml:space="preserve">As specified in </w:t>
        </w:r>
      </w:ins>
      <w:ins w:id="55" w:author="Bruno Landais" w:date="2024-01-11T14:24:00Z">
        <w:r w:rsidR="00E95877">
          <w:rPr>
            <w:lang w:eastAsia="zh-CN"/>
          </w:rPr>
          <w:t>step</w:t>
        </w:r>
        <w:r w:rsidR="00E95877">
          <w:rPr>
            <w:lang w:val="en-US" w:eastAsia="zh-CN"/>
          </w:rPr>
          <w:t xml:space="preserve"> 6 of </w:t>
        </w:r>
      </w:ins>
      <w:ins w:id="56" w:author="Bruno Landais" w:date="2024-01-11T14:23:00Z">
        <w:r w:rsidR="00E95877">
          <w:rPr>
            <w:lang w:eastAsia="zh-CN"/>
          </w:rPr>
          <w:t>clause</w:t>
        </w:r>
      </w:ins>
      <w:ins w:id="57" w:author="Bruno Landais" w:date="2024-01-11T14:24:00Z">
        <w:r w:rsidR="00E95877">
          <w:rPr>
            <w:lang w:eastAsia="zh-CN"/>
          </w:rPr>
          <w:t> 6.5.3.3</w:t>
        </w:r>
      </w:ins>
      <w:ins w:id="58" w:author="Bruno Landais" w:date="2024-01-11T14:25:00Z">
        <w:r w:rsidR="00E95877">
          <w:rPr>
            <w:lang w:eastAsia="zh-CN"/>
          </w:rPr>
          <w:t xml:space="preserve">, </w:t>
        </w:r>
      </w:ins>
      <w:ins w:id="59" w:author="Bruno Landais" w:date="2024-01-11T14:27:00Z">
        <w:r w:rsidR="00E95877">
          <w:rPr>
            <w:lang w:eastAsia="zh-CN"/>
          </w:rPr>
          <w:t>upon a change of NF service producer, the new</w:t>
        </w:r>
      </w:ins>
      <w:ins w:id="60" w:author="Bruno Landais" w:date="2024-01-11T14:26:00Z">
        <w:r w:rsidR="00E95877">
          <w:rPr>
            <w:lang w:eastAsia="zh-CN"/>
          </w:rPr>
          <w:t xml:space="preserve"> </w:t>
        </w:r>
      </w:ins>
      <w:ins w:id="61" w:author="Bruno Landais" w:date="2024-01-11T14:25:00Z">
        <w:r w:rsidR="00E95877">
          <w:rPr>
            <w:lang w:eastAsia="zh-CN"/>
          </w:rPr>
          <w:t>NF service producer</w:t>
        </w:r>
      </w:ins>
      <w:ins w:id="62" w:author="Bruno Landais" w:date="2024-01-11T14:26:00Z">
        <w:r w:rsidR="00E95877">
          <w:rPr>
            <w:lang w:eastAsia="zh-CN"/>
          </w:rPr>
          <w:t xml:space="preserve"> </w:t>
        </w:r>
      </w:ins>
      <w:ins w:id="63" w:author="Bruno Landais" w:date="2024-01-11T15:11:00Z">
        <w:r w:rsidR="00460486">
          <w:rPr>
            <w:lang w:eastAsia="zh-CN"/>
          </w:rPr>
          <w:t>can</w:t>
        </w:r>
      </w:ins>
      <w:ins w:id="64" w:author="Bruno Landais" w:date="2024-01-11T14:27:00Z">
        <w:r w:rsidR="00E95877">
          <w:rPr>
            <w:lang w:eastAsia="zh-CN"/>
          </w:rPr>
          <w:t xml:space="preserve"> redirect a service request from the NF service consumer with a </w:t>
        </w:r>
      </w:ins>
      <w:ins w:id="65" w:author="Bruno Landais" w:date="2024-01-11T14:28:00Z">
        <w:r w:rsidR="00E95877">
          <w:rPr>
            <w:lang w:eastAsia="zh-CN"/>
          </w:rPr>
          <w:t>3xx redirect message including a new URI</w:t>
        </w:r>
      </w:ins>
      <w:ins w:id="66" w:author="Bruno Landais" w:date="2024-01-11T14:41:00Z">
        <w:r w:rsidR="006C64D8">
          <w:rPr>
            <w:lang w:eastAsia="zh-CN"/>
          </w:rPr>
          <w:t xml:space="preserve"> </w:t>
        </w:r>
      </w:ins>
      <w:ins w:id="67" w:author="Bruno Landais" w:date="2024-01-24T14:08:00Z">
        <w:r w:rsidR="006D6D27">
          <w:rPr>
            <w:lang w:eastAsia="zh-CN"/>
          </w:rPr>
          <w:t xml:space="preserve">(including a different </w:t>
        </w:r>
        <w:proofErr w:type="spellStart"/>
        <w:r w:rsidR="006D6D27">
          <w:rPr>
            <w:lang w:eastAsia="zh-CN"/>
          </w:rPr>
          <w:t>apiRoot</w:t>
        </w:r>
        <w:proofErr w:type="spellEnd"/>
        <w:r w:rsidR="006D6D27">
          <w:rPr>
            <w:lang w:eastAsia="zh-CN"/>
          </w:rPr>
          <w:t xml:space="preserve"> and possibly URI path) </w:t>
        </w:r>
      </w:ins>
      <w:ins w:id="68" w:author="Bruno Landais" w:date="2024-01-11T14:41:00Z">
        <w:r w:rsidR="006C64D8">
          <w:rPr>
            <w:lang w:eastAsia="zh-CN"/>
          </w:rPr>
          <w:t>for the existing resource</w:t>
        </w:r>
      </w:ins>
      <w:ins w:id="69" w:author="Bruno Landais" w:date="2024-01-11T14:29:00Z">
        <w:r w:rsidR="00E95877">
          <w:rPr>
            <w:lang w:eastAsia="zh-CN"/>
          </w:rPr>
          <w:t xml:space="preserve">. In scenarios with an SCP between the NF service consumer and </w:t>
        </w:r>
      </w:ins>
      <w:ins w:id="70" w:author="Bruno Landais" w:date="2024-01-12T10:43:00Z">
        <w:r w:rsidR="00AD053A">
          <w:rPr>
            <w:lang w:eastAsia="zh-CN"/>
          </w:rPr>
          <w:t xml:space="preserve">the </w:t>
        </w:r>
      </w:ins>
      <w:ins w:id="71" w:author="Bruno Landais" w:date="2024-01-11T14:29:00Z">
        <w:r w:rsidR="00E95877">
          <w:rPr>
            <w:lang w:eastAsia="zh-CN"/>
          </w:rPr>
          <w:t xml:space="preserve">NF service producer, </w:t>
        </w:r>
      </w:ins>
      <w:ins w:id="72" w:author="Bruno Landais" w:date="2024-01-11T14:31:00Z">
        <w:r w:rsidR="00E95877">
          <w:rPr>
            <w:lang w:eastAsia="zh-CN"/>
          </w:rPr>
          <w:t>the</w:t>
        </w:r>
      </w:ins>
      <w:ins w:id="73" w:author="Bruno Landais" w:date="2024-01-11T14:29:00Z">
        <w:r w:rsidR="00E95877">
          <w:rPr>
            <w:lang w:eastAsia="zh-CN"/>
          </w:rPr>
          <w:t xml:space="preserve"> SCP </w:t>
        </w:r>
      </w:ins>
      <w:ins w:id="74" w:author="Bruno Landais" w:date="2024-01-11T14:38:00Z">
        <w:r w:rsidR="00A531B3">
          <w:rPr>
            <w:lang w:eastAsia="zh-CN"/>
          </w:rPr>
          <w:t xml:space="preserve">needs </w:t>
        </w:r>
      </w:ins>
      <w:ins w:id="75" w:author="Bruno Landais" w:date="2024-01-11T14:29:00Z">
        <w:r w:rsidR="00E95877">
          <w:rPr>
            <w:lang w:eastAsia="zh-CN"/>
          </w:rPr>
          <w:t xml:space="preserve">to </w:t>
        </w:r>
      </w:ins>
      <w:ins w:id="76" w:author="Bruno Landais" w:date="2024-01-24T14:09:00Z">
        <w:r w:rsidR="00D05667">
          <w:rPr>
            <w:lang w:eastAsia="zh-CN"/>
          </w:rPr>
          <w:t>pass</w:t>
        </w:r>
      </w:ins>
      <w:ins w:id="77" w:author="Bruno Landais" w:date="2024-01-11T14:29:00Z">
        <w:r w:rsidR="00E95877">
          <w:rPr>
            <w:lang w:eastAsia="zh-CN"/>
          </w:rPr>
          <w:t xml:space="preserve"> the </w:t>
        </w:r>
      </w:ins>
      <w:ins w:id="78" w:author="Bruno Landais" w:date="2024-01-24T14:10:00Z">
        <w:r w:rsidR="00D05667">
          <w:rPr>
            <w:lang w:eastAsia="zh-CN"/>
          </w:rPr>
          <w:t>new URI</w:t>
        </w:r>
      </w:ins>
      <w:ins w:id="79" w:author="Bruno Landais" w:date="2024-01-11T14:29:00Z">
        <w:r w:rsidR="00E95877">
          <w:rPr>
            <w:lang w:eastAsia="zh-CN"/>
          </w:rPr>
          <w:t xml:space="preserve"> </w:t>
        </w:r>
      </w:ins>
      <w:ins w:id="80" w:author="Bruno Landais" w:date="2024-01-11T15:12:00Z">
        <w:r w:rsidR="00460486">
          <w:rPr>
            <w:lang w:eastAsia="zh-CN"/>
          </w:rPr>
          <w:t xml:space="preserve">of the existing resource </w:t>
        </w:r>
      </w:ins>
      <w:ins w:id="81" w:author="Bruno Landais" w:date="2024-01-11T14:38:00Z">
        <w:r w:rsidR="00A531B3">
          <w:rPr>
            <w:lang w:eastAsia="zh-CN"/>
          </w:rPr>
          <w:t xml:space="preserve">to the </w:t>
        </w:r>
      </w:ins>
      <w:ins w:id="82" w:author="Bruno Landais" w:date="2024-01-11T14:42:00Z">
        <w:r w:rsidR="006C64D8">
          <w:rPr>
            <w:lang w:eastAsia="zh-CN"/>
          </w:rPr>
          <w:t xml:space="preserve">NF </w:t>
        </w:r>
      </w:ins>
      <w:ins w:id="83" w:author="Bruno Landais" w:date="2024-01-11T14:38:00Z">
        <w:r w:rsidR="00A531B3">
          <w:rPr>
            <w:lang w:eastAsia="zh-CN"/>
          </w:rPr>
          <w:t>service consumer</w:t>
        </w:r>
      </w:ins>
      <w:ins w:id="84" w:author="Bruno Landais" w:date="2024-01-11T14:29:00Z">
        <w:r w:rsidR="00E95877">
          <w:rPr>
            <w:lang w:eastAsia="zh-CN"/>
          </w:rPr>
          <w:t>.</w:t>
        </w:r>
      </w:ins>
      <w:ins w:id="85" w:author="Bruno Landais" w:date="2024-01-11T15:03:00Z">
        <w:r w:rsidR="006720C1">
          <w:rPr>
            <w:lang w:eastAsia="zh-CN"/>
          </w:rPr>
          <w:t xml:space="preserve"> </w:t>
        </w:r>
      </w:ins>
    </w:p>
    <w:p w14:paraId="7D81DA94" w14:textId="77777777" w:rsidR="00B17900" w:rsidRDefault="00B17900" w:rsidP="00B17900">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9AB522E" w14:textId="2BE2FB4A" w:rsidR="00B17900" w:rsidRDefault="00B17900" w:rsidP="00B17900">
      <w:pPr>
        <w:pStyle w:val="NO"/>
      </w:pPr>
      <w:r>
        <w:rPr>
          <w:lang w:eastAsia="zh-CN"/>
        </w:rPr>
        <w:t>NOTE </w:t>
      </w:r>
      <w:del w:id="86" w:author="Bruno Landais" w:date="2024-01-11T14:23:00Z">
        <w:r w:rsidDel="00E95877">
          <w:rPr>
            <w:lang w:eastAsia="zh-CN"/>
          </w:rPr>
          <w:delText>1</w:delText>
        </w:r>
      </w:del>
      <w:ins w:id="87" w:author="Bruno Landais" w:date="2024-01-11T14:23:00Z">
        <w:r w:rsidR="00E95877" w:rsidRPr="00E95877">
          <w:rPr>
            <w:highlight w:val="yellow"/>
            <w:lang w:eastAsia="zh-CN"/>
          </w:rPr>
          <w:t>Y</w:t>
        </w:r>
      </w:ins>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C7C96A3" w14:textId="6B082906" w:rsidR="00B17900" w:rsidRPr="00D1205D" w:rsidRDefault="00B17900" w:rsidP="00B17900">
      <w:pPr>
        <w:pStyle w:val="NO"/>
        <w:rPr>
          <w:lang w:eastAsia="zh-CN"/>
        </w:rPr>
      </w:pPr>
      <w:r>
        <w:t>NOTE </w:t>
      </w:r>
      <w:del w:id="88" w:author="Bruno Landais" w:date="2024-01-11T14:23:00Z">
        <w:r w:rsidDel="00E95877">
          <w:delText>2</w:delText>
        </w:r>
      </w:del>
      <w:ins w:id="89" w:author="Bruno Landais" w:date="2024-01-11T14:23:00Z">
        <w:r w:rsidR="00E95877" w:rsidRPr="00E95877">
          <w:rPr>
            <w:highlight w:val="yellow"/>
          </w:rPr>
          <w:t>Z</w:t>
        </w:r>
      </w:ins>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12ABC2A9" w14:textId="77777777" w:rsidR="00B17900" w:rsidRDefault="00B17900" w:rsidP="00B17900">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 xml:space="preserve">The HTTP client should then send the HTTP request towards the target NF service instance </w:t>
      </w:r>
      <w:r w:rsidRPr="003A631E">
        <w:rPr>
          <w:lang w:eastAsia="zh-CN"/>
        </w:rPr>
        <w:lastRenderedPageBreak/>
        <w:t>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62577FE5" w14:textId="66025615" w:rsidR="00B17900" w:rsidRDefault="00B17900" w:rsidP="00B17900">
      <w:pPr>
        <w:pStyle w:val="NO"/>
        <w:rPr>
          <w:lang w:eastAsia="zh-CN"/>
        </w:rPr>
      </w:pPr>
      <w:r>
        <w:rPr>
          <w:lang w:eastAsia="zh-CN"/>
        </w:rPr>
        <w:t>NOTE </w:t>
      </w:r>
      <w:del w:id="90" w:author="Bruno Landais" w:date="2024-01-11T14:23:00Z">
        <w:r w:rsidDel="00E95877">
          <w:rPr>
            <w:lang w:eastAsia="zh-CN"/>
          </w:rPr>
          <w:delText>3</w:delText>
        </w:r>
      </w:del>
      <w:ins w:id="91" w:author="Bruno Landais" w:date="2024-01-11T14:23:00Z">
        <w:r w:rsidR="00E95877" w:rsidRPr="00E95877">
          <w:rPr>
            <w:highlight w:val="yellow"/>
            <w:lang w:eastAsia="zh-CN"/>
          </w:rPr>
          <w:t>V</w:t>
        </w:r>
      </w:ins>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 </w:t>
      </w:r>
    </w:p>
    <w:p w14:paraId="51D25E5D" w14:textId="50A982E1" w:rsidR="00B17900" w:rsidRDefault="00B17900" w:rsidP="00B17900">
      <w:pPr>
        <w:pStyle w:val="NO"/>
        <w:rPr>
          <w:lang w:eastAsia="zh-CN"/>
        </w:rPr>
      </w:pPr>
      <w:r>
        <w:rPr>
          <w:lang w:eastAsia="zh-CN"/>
        </w:rPr>
        <w:t>NOTE </w:t>
      </w:r>
      <w:del w:id="92" w:author="Bruno Landais" w:date="2024-01-11T14:23:00Z">
        <w:r w:rsidDel="00E95877">
          <w:rPr>
            <w:lang w:eastAsia="zh-CN"/>
          </w:rPr>
          <w:delText>4</w:delText>
        </w:r>
      </w:del>
      <w:ins w:id="93" w:author="Bruno Landais" w:date="2024-01-11T14:23:00Z">
        <w:r w:rsidR="00E95877" w:rsidRPr="00E95877">
          <w:rPr>
            <w:highlight w:val="yellow"/>
            <w:lang w:eastAsia="zh-CN"/>
          </w:rPr>
          <w:t>W</w:t>
        </w:r>
      </w:ins>
      <w:r>
        <w:rPr>
          <w:lang w:eastAsia="zh-CN"/>
        </w:rPr>
        <w:t>:</w:t>
      </w:r>
      <w:r>
        <w:rPr>
          <w:lang w:eastAsia="zh-CN"/>
        </w:rPr>
        <w:tab/>
        <w:t xml:space="preserve">See </w:t>
      </w:r>
      <w:r>
        <w:rPr>
          <w:rFonts w:cs="Arial"/>
          <w:szCs w:val="18"/>
        </w:rPr>
        <w:t xml:space="preserve">clause 6.1.8 of 3GPP TS 29.573 [27] for the redirection of an N32 HTTP request from a SEPP to a different SEPP. </w:t>
      </w:r>
    </w:p>
    <w:p w14:paraId="79ABA4DD" w14:textId="77777777" w:rsidR="00DF3F69" w:rsidRDefault="00DF3F69" w:rsidP="00934A00">
      <w:pPr>
        <w:pStyle w:val="Heading2"/>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00583C" w14:textId="77777777" w:rsidR="00583A59" w:rsidRPr="00583A59" w:rsidRDefault="00583A59" w:rsidP="00583A59">
      <w:pPr>
        <w:rPr>
          <w:lang w:eastAsia="zh-CN"/>
        </w:rPr>
      </w:pPr>
    </w:p>
    <w:p w14:paraId="5D705336" w14:textId="67BD418C"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61B448D" w14:textId="77777777" w:rsidR="00583A59" w:rsidRPr="00D1205D" w:rsidRDefault="00583A59" w:rsidP="00583A59">
      <w:pPr>
        <w:pStyle w:val="Heading4"/>
      </w:pPr>
      <w:bookmarkStart w:id="94" w:name="_Toc155105617"/>
      <w:bookmarkEnd w:id="3"/>
      <w:r w:rsidRPr="00D1205D">
        <w:rPr>
          <w:lang w:eastAsia="zh-CN"/>
        </w:rPr>
        <w:t>6.5.3.3</w:t>
      </w:r>
      <w:r w:rsidRPr="00D1205D">
        <w:rPr>
          <w:lang w:eastAsia="zh-CN"/>
        </w:rPr>
        <w:tab/>
        <w:t xml:space="preserve">Stateless NF </w:t>
      </w:r>
      <w:r w:rsidRPr="00D1205D">
        <w:t>as service producer</w:t>
      </w:r>
      <w:bookmarkEnd w:id="94"/>
    </w:p>
    <w:p w14:paraId="5F218088" w14:textId="77777777" w:rsidR="00583A59" w:rsidRDefault="00583A59" w:rsidP="00583A59">
      <w:pPr>
        <w:pStyle w:val="B1"/>
        <w:rPr>
          <w:lang w:val="en-US"/>
        </w:rPr>
      </w:pPr>
      <w:r w:rsidRPr="00D1205D">
        <w:t>1.</w:t>
      </w:r>
      <w:r w:rsidRPr="00D1205D">
        <w:tab/>
      </w:r>
      <w:r w:rsidRPr="000B63FD">
        <w:rPr>
          <w:lang w:val="en-US"/>
        </w:rPr>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234CBACC" w14:textId="77777777" w:rsidR="00583A59" w:rsidRPr="000B63FD" w:rsidRDefault="00583A59" w:rsidP="00583A59">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51A6F255" w14:textId="77777777" w:rsidR="00583A59" w:rsidRDefault="00583A59" w:rsidP="00583A59">
      <w:pPr>
        <w:pStyle w:val="B1"/>
      </w:pPr>
      <w:r w:rsidRPr="00D1205D">
        <w:t>3.</w:t>
      </w:r>
      <w:r w:rsidRPr="00D1205D">
        <w:tab/>
      </w:r>
      <w:r>
        <w:rPr>
          <w:lang w:val="en-US"/>
        </w:rPr>
        <w:t xml:space="preserve">An NF service consumer may become aware of a NF service producer change, by receiving an updated binding information (i.e. when </w:t>
      </w:r>
      <w:r>
        <w:rPr>
          <w:lang w:val="en-US" w:eastAsia="zh-CN"/>
        </w:rPr>
        <w:t>the binding entity corresponding to the binding level is changed</w:t>
      </w:r>
      <w:r>
        <w:rPr>
          <w:lang w:val="en-US"/>
        </w:rPr>
        <w:t xml:space="preserve">) in a HTTP request message, or via an </w:t>
      </w:r>
      <w:r>
        <w:t>Error response from the old or a selected new NF</w:t>
      </w:r>
      <w:r w:rsidRPr="008E66C8">
        <w:rPr>
          <w:lang w:val="en-US"/>
        </w:rPr>
        <w:t xml:space="preserve"> </w:t>
      </w:r>
      <w:r>
        <w:rPr>
          <w:lang w:val="en-US"/>
        </w:rPr>
        <w:t>service producer</w:t>
      </w:r>
      <w:r>
        <w:t>, via link level failures (e.g. no response from the NF), or via a notification from the NRF that the NF has deregistered. The HTTP error response may be a 3xx redirect response pointing to a new NF.</w:t>
      </w:r>
    </w:p>
    <w:p w14:paraId="0CAB9900" w14:textId="77777777" w:rsidR="00583A59" w:rsidRDefault="00583A59" w:rsidP="00583A59">
      <w:pPr>
        <w:pStyle w:val="B1"/>
      </w:pPr>
      <w:r>
        <w:t>NOTE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xml:space="preserve">, i.e. more or less service instances </w:t>
      </w:r>
      <w:proofErr w:type="gramStart"/>
      <w:r>
        <w:t>are able to</w:t>
      </w:r>
      <w:proofErr w:type="gramEnd"/>
      <w:r>
        <w:t xml:space="preserve">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E193A9E" w14:textId="77777777" w:rsidR="00583A59" w:rsidRDefault="00583A59" w:rsidP="00583A59">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18EA79EC" w14:textId="77777777" w:rsidR="00583A59" w:rsidRPr="000B63FD" w:rsidRDefault="00583A59" w:rsidP="00583A59">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65400E3" w14:textId="77777777" w:rsidR="00583A59" w:rsidRDefault="00583A59" w:rsidP="00583A59">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0FB30079" w14:textId="77777777" w:rsidR="00583A59" w:rsidRPr="000B63FD" w:rsidRDefault="00583A59" w:rsidP="00583A59">
      <w:pPr>
        <w:pStyle w:val="B1"/>
        <w:rPr>
          <w:lang w:val="en-US"/>
        </w:rPr>
      </w:pPr>
      <w:r>
        <w:rPr>
          <w:lang w:val="en-US"/>
        </w:rPr>
        <w:t>6.</w:t>
      </w:r>
      <w:r>
        <w:rPr>
          <w:lang w:val="en-US"/>
        </w:rPr>
        <w:tab/>
      </w:r>
      <w:r w:rsidRPr="00583A59">
        <w:rPr>
          <w:highlight w:val="yellow"/>
          <w:lang w:val="en-US"/>
        </w:rPr>
        <w:t>When the NF service producer changes</w:t>
      </w:r>
      <w:r w:rsidRPr="009D27A0">
        <w:rPr>
          <w:lang w:val="en-US"/>
        </w:rPr>
        <w:t xml:space="preserve">,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w:t>
      </w:r>
      <w:r w:rsidRPr="00583A59">
        <w:rPr>
          <w:highlight w:val="yellow"/>
          <w:lang w:val="en-US"/>
        </w:rPr>
        <w:t>The new NF service producer may also generate a new resource URI and return it to the NF service consumer upon reception of</w:t>
      </w:r>
      <w:r w:rsidRPr="00583A59" w:rsidDel="004203FC">
        <w:rPr>
          <w:highlight w:val="yellow"/>
          <w:lang w:val="en-US"/>
        </w:rPr>
        <w:t xml:space="preserve"> </w:t>
      </w:r>
      <w:r w:rsidRPr="00583A59">
        <w:rPr>
          <w:highlight w:val="yellow"/>
          <w:lang w:val="en-US"/>
        </w:rPr>
        <w:t>a service request related to the resource from that NF service consumer, e.g. the new NF service producer may reply with an HTTP 3xx redirect status code pointing to the new location of the resource</w:t>
      </w:r>
      <w:r w:rsidRPr="00A0470E">
        <w:rPr>
          <w:lang w:val="en-US"/>
        </w:rPr>
        <w:t>.</w:t>
      </w:r>
    </w:p>
    <w:p w14:paraId="6125ED1C" w14:textId="77777777" w:rsidR="00583A59" w:rsidRPr="000B63FD" w:rsidRDefault="00583A59" w:rsidP="00583A59">
      <w:pPr>
        <w:pStyle w:val="B1"/>
        <w:rPr>
          <w:lang w:val="en-US"/>
        </w:rPr>
      </w:pPr>
      <w:r>
        <w:rPr>
          <w:lang w:val="en-US"/>
        </w:rPr>
        <w:lastRenderedPageBreak/>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07062C22" w14:textId="77777777" w:rsidR="00583A59" w:rsidRDefault="00583A59" w:rsidP="00583A59">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12D7C97B" w14:textId="77777777" w:rsidR="00583A59" w:rsidRPr="000B63FD" w:rsidRDefault="00583A59" w:rsidP="00583A59">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proofErr w:type="spellStart"/>
      <w:r w:rsidRPr="009D27A0">
        <w:rPr>
          <w:lang w:val="sv-SE"/>
        </w:rPr>
        <w:t>Routing</w:t>
      </w:r>
      <w:proofErr w:type="spellEnd"/>
      <w:r w:rsidRPr="009D27A0">
        <w:rPr>
          <w:lang w:val="sv-SE"/>
        </w:rPr>
        <w:t xml:space="preserve"> </w:t>
      </w:r>
      <w:proofErr w:type="spellStart"/>
      <w:r w:rsidRPr="009D27A0">
        <w:rPr>
          <w:lang w:val="sv-SE"/>
        </w:rPr>
        <w:t>Binding</w:t>
      </w:r>
      <w:proofErr w:type="spellEnd"/>
      <w:r w:rsidRPr="009D27A0">
        <w:rPr>
          <w:lang w:val="sv-SE"/>
        </w:rPr>
        <w:t xml:space="preserve"> </w:t>
      </w:r>
      <w:proofErr w:type="spellStart"/>
      <w:r w:rsidRPr="009D27A0">
        <w:rPr>
          <w:lang w:val="sv-SE"/>
        </w:rPr>
        <w:t>Indication</w:t>
      </w:r>
      <w:r>
        <w:rPr>
          <w:lang w:val="sv-SE"/>
        </w:rPr>
        <w:t>and</w:t>
      </w:r>
      <w:proofErr w:type="spellEnd"/>
      <w:r>
        <w:rPr>
          <w:lang w:val="sv-SE"/>
        </w:rPr>
        <w:t>/or</w:t>
      </w:r>
      <w:r w:rsidRPr="009D27A0">
        <w:rPr>
          <w:lang w:val="sv-SE"/>
        </w:rPr>
        <w:t xml:space="preserve"> </w:t>
      </w:r>
      <w:r w:rsidRPr="009D27A0">
        <w:rPr>
          <w:lang w:eastAsia="zh-CN"/>
        </w:rPr>
        <w:t>3gpp-Sbi-Discovery</w:t>
      </w:r>
      <w:r w:rsidRPr="009D27A0">
        <w:rPr>
          <w:lang w:val="sv-SE"/>
        </w:rPr>
        <w:t xml:space="preserve"> </w:t>
      </w:r>
      <w:proofErr w:type="spellStart"/>
      <w:r w:rsidRPr="009D27A0">
        <w:rPr>
          <w:lang w:val="sv-SE"/>
        </w:rPr>
        <w:t>headers</w:t>
      </w:r>
      <w:proofErr w:type="spellEnd"/>
      <w:r w:rsidRPr="009D27A0">
        <w:rPr>
          <w:lang w:val="sv-SE"/>
        </w:rPr>
        <w:t xml:space="preserve">, </w:t>
      </w:r>
      <w:proofErr w:type="spellStart"/>
      <w:r w:rsidRPr="009D27A0">
        <w:rPr>
          <w:lang w:val="sv-SE"/>
        </w:rPr>
        <w:t>if</w:t>
      </w:r>
      <w:proofErr w:type="spellEnd"/>
      <w:r w:rsidRPr="009D27A0">
        <w:rPr>
          <w:lang w:val="sv-SE"/>
        </w:rPr>
        <w:t xml:space="preserve"> </w:t>
      </w:r>
      <w:proofErr w:type="spellStart"/>
      <w:r>
        <w:rPr>
          <w:lang w:val="sv-SE"/>
        </w:rPr>
        <w:t>such</w:t>
      </w:r>
      <w:proofErr w:type="spellEnd"/>
      <w:r>
        <w:rPr>
          <w:lang w:val="sv-SE"/>
        </w:rPr>
        <w:t xml:space="preserve"> information has </w:t>
      </w:r>
      <w:proofErr w:type="spellStart"/>
      <w:r>
        <w:rPr>
          <w:lang w:val="sv-SE"/>
        </w:rPr>
        <w:t>been</w:t>
      </w:r>
      <w:proofErr w:type="spellEnd"/>
      <w:r>
        <w:rPr>
          <w:lang w:val="sv-SE"/>
        </w:rPr>
        <w:t xml:space="preserve"> </w:t>
      </w:r>
      <w:proofErr w:type="spellStart"/>
      <w:r w:rsidRPr="009D27A0">
        <w:rPr>
          <w:lang w:val="sv-SE"/>
        </w:rPr>
        <w:t>provided</w:t>
      </w:r>
      <w:proofErr w:type="spellEnd"/>
      <w:r w:rsidRPr="009D27A0">
        <w:rPr>
          <w:lang w:val="sv-SE"/>
        </w:rPr>
        <w:t xml:space="preserve"> by the NF service </w:t>
      </w:r>
      <w:proofErr w:type="spellStart"/>
      <w:r w:rsidRPr="009D27A0">
        <w:rPr>
          <w:lang w:val="sv-SE"/>
        </w:rPr>
        <w:t>consumer</w:t>
      </w:r>
      <w:proofErr w:type="spellEnd"/>
      <w:r>
        <w:rPr>
          <w:lang w:val="sv-SE"/>
        </w:rPr>
        <w:t xml:space="preserve"> in the </w:t>
      </w:r>
      <w:proofErr w:type="spellStart"/>
      <w:r>
        <w:rPr>
          <w:lang w:val="sv-SE"/>
        </w:rPr>
        <w:t>request</w:t>
      </w:r>
      <w:proofErr w:type="spellEnd"/>
      <w:r w:rsidRPr="009D27A0">
        <w:rPr>
          <w:lang w:val="sv-SE"/>
        </w:rPr>
        <w:t>.</w:t>
      </w:r>
      <w:r>
        <w:rPr>
          <w:lang w:val="sv-SE"/>
        </w:rPr>
        <w:t xml:space="preserve"> </w:t>
      </w:r>
      <w:r>
        <w:rPr>
          <w:lang w:val="en-US"/>
        </w:rPr>
        <w:t>See clause 6.5 in 3GPP TS 23.527 [38].</w:t>
      </w:r>
    </w:p>
    <w:p w14:paraId="3F0EF70E" w14:textId="77777777" w:rsidR="009D7FEB" w:rsidRPr="00A177C0" w:rsidRDefault="009D7FEB" w:rsidP="009D7FEB">
      <w:pPr>
        <w:rPr>
          <w:noProof/>
        </w:rPr>
      </w:pP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92C46"/>
    <w:rsid w:val="001A08B3"/>
    <w:rsid w:val="001A121A"/>
    <w:rsid w:val="001A7B60"/>
    <w:rsid w:val="001B52F0"/>
    <w:rsid w:val="001B7A65"/>
    <w:rsid w:val="001D3EF9"/>
    <w:rsid w:val="001E41F3"/>
    <w:rsid w:val="001F5B25"/>
    <w:rsid w:val="00230F7F"/>
    <w:rsid w:val="0026004D"/>
    <w:rsid w:val="002640DD"/>
    <w:rsid w:val="00267A0E"/>
    <w:rsid w:val="00275D12"/>
    <w:rsid w:val="00284FEB"/>
    <w:rsid w:val="002860C4"/>
    <w:rsid w:val="002B5741"/>
    <w:rsid w:val="002D2017"/>
    <w:rsid w:val="002E472E"/>
    <w:rsid w:val="00305409"/>
    <w:rsid w:val="00320B54"/>
    <w:rsid w:val="003609EF"/>
    <w:rsid w:val="0036231A"/>
    <w:rsid w:val="00374DD4"/>
    <w:rsid w:val="003B498D"/>
    <w:rsid w:val="003E1A36"/>
    <w:rsid w:val="00401A9B"/>
    <w:rsid w:val="00410371"/>
    <w:rsid w:val="004242F1"/>
    <w:rsid w:val="00425379"/>
    <w:rsid w:val="0043447C"/>
    <w:rsid w:val="00460486"/>
    <w:rsid w:val="004B75B7"/>
    <w:rsid w:val="00511EE6"/>
    <w:rsid w:val="005141D9"/>
    <w:rsid w:val="0051580D"/>
    <w:rsid w:val="005327E7"/>
    <w:rsid w:val="00547111"/>
    <w:rsid w:val="00583A59"/>
    <w:rsid w:val="00592956"/>
    <w:rsid w:val="00592D74"/>
    <w:rsid w:val="005E1E08"/>
    <w:rsid w:val="005E2C44"/>
    <w:rsid w:val="006151B2"/>
    <w:rsid w:val="00621188"/>
    <w:rsid w:val="006257ED"/>
    <w:rsid w:val="00653DE4"/>
    <w:rsid w:val="00665C47"/>
    <w:rsid w:val="006720C1"/>
    <w:rsid w:val="00691563"/>
    <w:rsid w:val="00695808"/>
    <w:rsid w:val="006A433A"/>
    <w:rsid w:val="006B46FB"/>
    <w:rsid w:val="006C64D8"/>
    <w:rsid w:val="006D054A"/>
    <w:rsid w:val="006D6D27"/>
    <w:rsid w:val="006E21FB"/>
    <w:rsid w:val="006E3385"/>
    <w:rsid w:val="006F14E3"/>
    <w:rsid w:val="006F4128"/>
    <w:rsid w:val="00706652"/>
    <w:rsid w:val="00720BDE"/>
    <w:rsid w:val="007773CB"/>
    <w:rsid w:val="0078067A"/>
    <w:rsid w:val="00792342"/>
    <w:rsid w:val="007977A8"/>
    <w:rsid w:val="007B512A"/>
    <w:rsid w:val="007C00B4"/>
    <w:rsid w:val="007C2097"/>
    <w:rsid w:val="007C339A"/>
    <w:rsid w:val="007D6A07"/>
    <w:rsid w:val="007F4B14"/>
    <w:rsid w:val="007F7259"/>
    <w:rsid w:val="008040A8"/>
    <w:rsid w:val="00814D4A"/>
    <w:rsid w:val="008279FA"/>
    <w:rsid w:val="00841163"/>
    <w:rsid w:val="00861F63"/>
    <w:rsid w:val="008626E7"/>
    <w:rsid w:val="00870EE7"/>
    <w:rsid w:val="008863B9"/>
    <w:rsid w:val="008A45A6"/>
    <w:rsid w:val="008B727D"/>
    <w:rsid w:val="008C67C0"/>
    <w:rsid w:val="008D3CCC"/>
    <w:rsid w:val="008F044B"/>
    <w:rsid w:val="008F3789"/>
    <w:rsid w:val="008F686C"/>
    <w:rsid w:val="009148DE"/>
    <w:rsid w:val="00916730"/>
    <w:rsid w:val="00925DEC"/>
    <w:rsid w:val="00934A00"/>
    <w:rsid w:val="00941E30"/>
    <w:rsid w:val="00953658"/>
    <w:rsid w:val="00964C3B"/>
    <w:rsid w:val="009777D9"/>
    <w:rsid w:val="00991B88"/>
    <w:rsid w:val="009A5753"/>
    <w:rsid w:val="009A579D"/>
    <w:rsid w:val="009B1D83"/>
    <w:rsid w:val="009D7FEB"/>
    <w:rsid w:val="009E3297"/>
    <w:rsid w:val="009F388C"/>
    <w:rsid w:val="009F734F"/>
    <w:rsid w:val="00A246B6"/>
    <w:rsid w:val="00A33721"/>
    <w:rsid w:val="00A41B38"/>
    <w:rsid w:val="00A47E70"/>
    <w:rsid w:val="00A50CF0"/>
    <w:rsid w:val="00A531B3"/>
    <w:rsid w:val="00A6477B"/>
    <w:rsid w:val="00A7671C"/>
    <w:rsid w:val="00A773B8"/>
    <w:rsid w:val="00AA2CBC"/>
    <w:rsid w:val="00AB7579"/>
    <w:rsid w:val="00AC0710"/>
    <w:rsid w:val="00AC5820"/>
    <w:rsid w:val="00AD053A"/>
    <w:rsid w:val="00AD1CD8"/>
    <w:rsid w:val="00AD511F"/>
    <w:rsid w:val="00AD76F0"/>
    <w:rsid w:val="00B17900"/>
    <w:rsid w:val="00B258BB"/>
    <w:rsid w:val="00B5467B"/>
    <w:rsid w:val="00B64CDE"/>
    <w:rsid w:val="00B67B97"/>
    <w:rsid w:val="00B92D12"/>
    <w:rsid w:val="00B968C8"/>
    <w:rsid w:val="00BA0613"/>
    <w:rsid w:val="00BA3EC5"/>
    <w:rsid w:val="00BA51D9"/>
    <w:rsid w:val="00BB5DFC"/>
    <w:rsid w:val="00BD279D"/>
    <w:rsid w:val="00BD6BB8"/>
    <w:rsid w:val="00BE12C0"/>
    <w:rsid w:val="00C4526E"/>
    <w:rsid w:val="00C66BA2"/>
    <w:rsid w:val="00C75871"/>
    <w:rsid w:val="00C870F6"/>
    <w:rsid w:val="00C90231"/>
    <w:rsid w:val="00C932F1"/>
    <w:rsid w:val="00C955F1"/>
    <w:rsid w:val="00C95985"/>
    <w:rsid w:val="00CA138F"/>
    <w:rsid w:val="00CC5026"/>
    <w:rsid w:val="00CC68D0"/>
    <w:rsid w:val="00CE5050"/>
    <w:rsid w:val="00D014AA"/>
    <w:rsid w:val="00D03F9A"/>
    <w:rsid w:val="00D05667"/>
    <w:rsid w:val="00D06D51"/>
    <w:rsid w:val="00D24991"/>
    <w:rsid w:val="00D50255"/>
    <w:rsid w:val="00D66520"/>
    <w:rsid w:val="00D84AE9"/>
    <w:rsid w:val="00DC0159"/>
    <w:rsid w:val="00DE34CF"/>
    <w:rsid w:val="00DE3F91"/>
    <w:rsid w:val="00DF3F69"/>
    <w:rsid w:val="00E02FE3"/>
    <w:rsid w:val="00E13F3D"/>
    <w:rsid w:val="00E34898"/>
    <w:rsid w:val="00E40877"/>
    <w:rsid w:val="00E95877"/>
    <w:rsid w:val="00EB09B7"/>
    <w:rsid w:val="00EE7140"/>
    <w:rsid w:val="00EE7D7C"/>
    <w:rsid w:val="00F25D98"/>
    <w:rsid w:val="00F300FB"/>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6</Pages>
  <Words>3104</Words>
  <Characters>16009</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90</cp:revision>
  <cp:lastPrinted>1899-12-31T23:00:00Z</cp:lastPrinted>
  <dcterms:created xsi:type="dcterms:W3CDTF">2020-02-03T08:32:00Z</dcterms:created>
  <dcterms:modified xsi:type="dcterms:W3CDTF">2024-02-14T09:37:00Z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